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04E37FF1"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4A086B">
        <w:rPr>
          <w:b/>
          <w:noProof/>
          <w:sz w:val="24"/>
        </w:rPr>
        <w:t>10</w:t>
      </w:r>
      <w:r>
        <w:rPr>
          <w:b/>
          <w:i/>
          <w:noProof/>
          <w:sz w:val="28"/>
        </w:rPr>
        <w:tab/>
      </w:r>
      <w:r w:rsidR="004A086B" w:rsidRPr="004A086B">
        <w:rPr>
          <w:b/>
          <w:noProof/>
          <w:sz w:val="28"/>
        </w:rPr>
        <w:t>R1-220680</w:t>
      </w:r>
      <w:r w:rsidR="00074803">
        <w:rPr>
          <w:b/>
          <w:noProof/>
          <w:sz w:val="28"/>
        </w:rPr>
        <w:t>7</w:t>
      </w:r>
    </w:p>
    <w:p w14:paraId="0E953D79" w14:textId="50B77961" w:rsidR="00E972A3" w:rsidRDefault="00DA6E9C" w:rsidP="00E972A3">
      <w:pPr>
        <w:pStyle w:val="CRCoverPage"/>
        <w:outlineLvl w:val="0"/>
        <w:rPr>
          <w:b/>
          <w:noProof/>
          <w:sz w:val="24"/>
        </w:rPr>
      </w:pPr>
      <w:r w:rsidRPr="00347D84">
        <w:rPr>
          <w:b/>
          <w:bCs/>
          <w:sz w:val="24"/>
          <w:szCs w:val="24"/>
          <w:lang w:val="en-US" w:eastAsia="ko-KR"/>
        </w:rPr>
        <w:t>Toulouse, F</w:t>
      </w:r>
      <w:r>
        <w:rPr>
          <w:b/>
          <w:bCs/>
          <w:sz w:val="24"/>
          <w:szCs w:val="24"/>
          <w:lang w:val="en-US" w:eastAsia="ko-KR"/>
        </w:rPr>
        <w:t>rance</w:t>
      </w:r>
      <w:r w:rsidRPr="00CA79D7">
        <w:rPr>
          <w:b/>
          <w:bCs/>
          <w:sz w:val="24"/>
          <w:szCs w:val="24"/>
          <w:lang w:val="en-US" w:eastAsia="ko-KR"/>
        </w:rPr>
        <w:t xml:space="preserve">, </w:t>
      </w:r>
      <w:r>
        <w:rPr>
          <w:b/>
          <w:bCs/>
          <w:sz w:val="24"/>
          <w:szCs w:val="24"/>
          <w:lang w:val="en-US" w:eastAsia="ko-KR"/>
        </w:rPr>
        <w:t>August</w:t>
      </w:r>
      <w:r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Pr="00CA79D7">
        <w:rPr>
          <w:b/>
          <w:bCs/>
          <w:sz w:val="24"/>
          <w:szCs w:val="24"/>
          <w:lang w:val="en-US" w:eastAsia="ko-KR"/>
        </w:rPr>
        <w:t xml:space="preserve"> – </w:t>
      </w:r>
      <w:r>
        <w:rPr>
          <w:b/>
          <w:bCs/>
          <w:sz w:val="24"/>
          <w:szCs w:val="24"/>
          <w:lang w:val="en-US" w:eastAsia="ko-KR"/>
        </w:rPr>
        <w:t>26</w:t>
      </w:r>
      <w:r w:rsidRPr="00CA79D7">
        <w:rPr>
          <w:b/>
          <w:bCs/>
          <w:sz w:val="24"/>
          <w:szCs w:val="24"/>
          <w:vertAlign w:val="superscript"/>
          <w:lang w:val="en-US" w:eastAsia="ko-KR"/>
        </w:rPr>
        <w:t>th</w:t>
      </w:r>
      <w:r w:rsidRPr="00CA79D7">
        <w:rPr>
          <w:b/>
          <w:bCs/>
          <w:sz w:val="24"/>
          <w:szCs w:val="24"/>
          <w:lang w:val="en-US" w:eastAsia="ko-KR"/>
        </w:rPr>
        <w:t>, 202</w:t>
      </w:r>
      <w:r>
        <w:rPr>
          <w:b/>
          <w:bCs/>
          <w:sz w:val="24"/>
          <w:szCs w:val="24"/>
          <w:lang w:val="en-US" w:eastAsia="ko-KR"/>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17BA83" w:rsidR="001E41F3" w:rsidRDefault="007C66F0">
            <w:pPr>
              <w:pStyle w:val="CRCoverPage"/>
              <w:spacing w:after="0"/>
              <w:jc w:val="center"/>
              <w:rPr>
                <w:noProof/>
              </w:rPr>
            </w:pPr>
            <w:r w:rsidRPr="007C66F0">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4B86E"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DA6E9C">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CE637" w:rsidR="001E41F3" w:rsidRDefault="00DA6E9C">
            <w:pPr>
              <w:pStyle w:val="CRCoverPage"/>
              <w:spacing w:after="0"/>
              <w:ind w:left="100"/>
              <w:rPr>
                <w:noProof/>
              </w:rPr>
            </w:pPr>
            <w:r w:rsidRPr="00DA6E9C">
              <w:rPr>
                <w:noProof/>
              </w:rPr>
              <w:t>Draft CR for DCI size alignment for Rel-17 DSS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7F868" w:rsidR="001E41F3" w:rsidRPr="0094349C" w:rsidRDefault="004157B6" w:rsidP="0094349C">
            <w:pPr>
              <w:pStyle w:val="CRCoverPage"/>
              <w:spacing w:after="0"/>
              <w:ind w:left="100"/>
              <w:rPr>
                <w:noProof/>
              </w:rPr>
            </w:pPr>
            <w:r>
              <w:t>S</w:t>
            </w:r>
            <w:r w:rsidR="0094349C">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2CBAB"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E00D4">
              <w:rPr>
                <w:noProof/>
              </w:rPr>
              <w:t>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E26A7" w:rsidR="001E41F3" w:rsidRDefault="00D054B8" w:rsidP="00D054B8">
            <w:pPr>
              <w:pStyle w:val="CRCoverPage"/>
              <w:spacing w:after="0"/>
              <w:ind w:left="100"/>
              <w:rPr>
                <w:noProof/>
              </w:rPr>
            </w:pPr>
            <w:r>
              <w:t>C</w:t>
            </w:r>
            <w:r w:rsidR="003752F4">
              <w:t xml:space="preserve">orrection on </w:t>
            </w:r>
            <w:r w:rsidR="004E00D4">
              <w:t xml:space="preserve">cross-cell </w:t>
            </w:r>
            <w:r w:rsidR="004E00D4">
              <w:rPr>
                <w:noProof/>
              </w:rPr>
              <w:t>DCI size alignment for a UE configured with cross-carrier scheduling (CCS) from SCell to P</w:t>
            </w:r>
            <w:r w:rsidR="005A14E1">
              <w:rPr>
                <w:noProof/>
              </w:rPr>
              <w:t>(S)</w:t>
            </w:r>
            <w:r w:rsidR="004E00D4">
              <w:rPr>
                <w:noProof/>
              </w:rPr>
              <w:t>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73A56" w14:textId="20F509C5" w:rsidR="0037029A" w:rsidRDefault="001E0225" w:rsidP="0037029A">
            <w:pPr>
              <w:pStyle w:val="CRCoverPage"/>
              <w:spacing w:after="0"/>
              <w:ind w:left="100"/>
              <w:rPr>
                <w:noProof/>
              </w:rPr>
            </w:pPr>
            <w:r>
              <w:rPr>
                <w:noProof/>
              </w:rPr>
              <w:t>W</w:t>
            </w:r>
            <w:r w:rsidRPr="001E0225">
              <w:rPr>
                <w:noProof/>
              </w:rPr>
              <w:t xml:space="preserve">hen the UE </w:t>
            </w:r>
            <w:r w:rsidR="00775B7C">
              <w:rPr>
                <w:noProof/>
              </w:rPr>
              <w:t xml:space="preserve">is configured </w:t>
            </w:r>
            <w:r w:rsidR="007C0AB1">
              <w:rPr>
                <w:noProof/>
              </w:rPr>
              <w:t xml:space="preserve">CCS </w:t>
            </w:r>
            <w:r w:rsidR="00775B7C">
              <w:rPr>
                <w:noProof/>
              </w:rPr>
              <w:t xml:space="preserve">from </w:t>
            </w:r>
            <w:r w:rsidR="00DE7A85">
              <w:rPr>
                <w:noProof/>
              </w:rPr>
              <w:t xml:space="preserve">a </w:t>
            </w:r>
            <w:r w:rsidR="00775B7C">
              <w:rPr>
                <w:noProof/>
              </w:rPr>
              <w:t>SCell to PCell,</w:t>
            </w:r>
            <w:r w:rsidR="00DE7A85">
              <w:rPr>
                <w:noProof/>
              </w:rPr>
              <w:t xml:space="preserve"> the UE is expected to determine a same DCI size for same DCI format</w:t>
            </w:r>
            <w:r w:rsidR="007C0AB1">
              <w:rPr>
                <w:noProof/>
              </w:rPr>
              <w:t>s</w:t>
            </w:r>
            <w:r w:rsidR="00DE7A85">
              <w:rPr>
                <w:noProof/>
              </w:rPr>
              <w:t xml:space="preserve"> on PCell and the SCell, per RAN1 agreement below.</w:t>
            </w:r>
          </w:p>
          <w:p w14:paraId="2BA5A486" w14:textId="1BAFCB28" w:rsidR="004157B6" w:rsidRDefault="004157B6" w:rsidP="006F3C4A">
            <w:pPr>
              <w:pStyle w:val="CRCoverPage"/>
              <w:spacing w:after="0"/>
              <w:rPr>
                <w:noProof/>
              </w:rPr>
            </w:pPr>
          </w:p>
          <w:p w14:paraId="2AC22659" w14:textId="77777777" w:rsidR="00963EF2" w:rsidRDefault="00963EF2" w:rsidP="00963EF2">
            <w:pPr>
              <w:spacing w:after="0"/>
              <w:rPr>
                <w:rFonts w:ascii="Times" w:hAnsi="Times" w:cs="Times"/>
                <w:b/>
                <w:bCs/>
                <w:szCs w:val="22"/>
                <w:highlight w:val="green"/>
              </w:rPr>
            </w:pPr>
            <w:r>
              <w:rPr>
                <w:rFonts w:ascii="Times" w:hAnsi="Times" w:cs="Times"/>
                <w:b/>
                <w:bCs/>
                <w:szCs w:val="22"/>
                <w:highlight w:val="green"/>
              </w:rPr>
              <w:t>Agreement (RAN1 #108-e)</w:t>
            </w:r>
          </w:p>
          <w:p w14:paraId="7545EBBC" w14:textId="77777777" w:rsidR="00963EF2" w:rsidRDefault="00963EF2" w:rsidP="00963EF2">
            <w:pPr>
              <w:numPr>
                <w:ilvl w:val="0"/>
                <w:numId w:val="45"/>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1D99D852" w14:textId="77777777" w:rsidR="00963EF2" w:rsidRDefault="00963EF2" w:rsidP="004157B6">
            <w:pPr>
              <w:pStyle w:val="CRCoverPage"/>
              <w:spacing w:after="0"/>
              <w:ind w:left="100"/>
              <w:rPr>
                <w:noProof/>
                <w:lang w:eastAsia="ko-KR"/>
              </w:rPr>
            </w:pPr>
          </w:p>
          <w:p w14:paraId="7712C71A" w14:textId="77777777" w:rsidR="00DE7A85" w:rsidRDefault="00DE7A85" w:rsidP="004157B6">
            <w:pPr>
              <w:pStyle w:val="CRCoverPage"/>
              <w:spacing w:after="0"/>
              <w:ind w:left="100"/>
              <w:rPr>
                <w:noProof/>
                <w:lang w:eastAsia="ko-KR"/>
              </w:rPr>
            </w:pPr>
            <w:r>
              <w:rPr>
                <w:noProof/>
                <w:lang w:eastAsia="ko-KR"/>
              </w:rPr>
              <w:t>However, the agreement is not fully implemented in TS 38.212 for the following two cases:</w:t>
            </w:r>
          </w:p>
          <w:p w14:paraId="7883CBBF" w14:textId="3CB19A9A" w:rsidR="00AB43D6" w:rsidRDefault="00DE7A85" w:rsidP="00DE7A85">
            <w:pPr>
              <w:pStyle w:val="CRCoverPage"/>
              <w:numPr>
                <w:ilvl w:val="0"/>
                <w:numId w:val="46"/>
              </w:numPr>
              <w:spacing w:after="0"/>
              <w:rPr>
                <w:noProof/>
                <w:lang w:eastAsia="ko-KR"/>
              </w:rPr>
            </w:pPr>
            <w:r>
              <w:rPr>
                <w:noProof/>
                <w:lang w:eastAsia="ko-KR"/>
              </w:rPr>
              <w:t>when legacy zero padding is applied to the DCI format to satisfy the “3+1” DCI size budget;</w:t>
            </w:r>
          </w:p>
          <w:p w14:paraId="58656300" w14:textId="118B353A" w:rsidR="00DE7A85" w:rsidRDefault="00DE7A85" w:rsidP="00DE7A85">
            <w:pPr>
              <w:pStyle w:val="CRCoverPage"/>
              <w:numPr>
                <w:ilvl w:val="0"/>
                <w:numId w:val="46"/>
              </w:numPr>
              <w:spacing w:after="0"/>
              <w:rPr>
                <w:noProof/>
                <w:lang w:eastAsia="ko-KR"/>
              </w:rPr>
            </w:pPr>
            <w:r>
              <w:rPr>
                <w:noProof/>
                <w:lang w:eastAsia="ko-KR"/>
              </w:rPr>
              <w:t>when the SCell is deactivated or switched to a dormant BWP.</w:t>
            </w:r>
          </w:p>
          <w:p w14:paraId="31C656EC" w14:textId="1D6622FD" w:rsidR="00057EED" w:rsidRPr="005E7C34" w:rsidRDefault="00057EED" w:rsidP="004116C1">
            <w:pPr>
              <w:pStyle w:val="CRCoverPage"/>
              <w:spacing w:after="0"/>
              <w:ind w:left="100"/>
              <w:rPr>
                <w:noProof/>
                <w:lang w:eastAsia="ko-KR"/>
              </w:rPr>
            </w:pPr>
            <w:r>
              <w:rPr>
                <w:noProof/>
                <w:lang w:eastAsia="ko-KR"/>
              </w:rPr>
              <w:t xml:space="preserve">Detailed discussion of draft CR is provided in </w:t>
            </w:r>
            <w:r w:rsidRPr="00057EED">
              <w:rPr>
                <w:noProof/>
                <w:lang w:eastAsia="ko-KR"/>
              </w:rPr>
              <w:t>R1-2206806</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591B7" w14:textId="77777777" w:rsidR="00963EF2" w:rsidRDefault="00963EF2" w:rsidP="00B63920">
            <w:pPr>
              <w:pStyle w:val="CRCoverPage"/>
              <w:spacing w:after="0"/>
              <w:ind w:left="100"/>
              <w:rPr>
                <w:noProof/>
              </w:rPr>
            </w:pPr>
            <w:r>
              <w:rPr>
                <w:noProof/>
              </w:rPr>
              <w:t>Incomplete specifications of the RAN1 agreement:</w:t>
            </w:r>
          </w:p>
          <w:p w14:paraId="6AC3FC0A" w14:textId="72590DB6" w:rsidR="001E41F3" w:rsidRDefault="00963EF2" w:rsidP="00963EF2">
            <w:pPr>
              <w:pStyle w:val="CRCoverPage"/>
              <w:numPr>
                <w:ilvl w:val="0"/>
                <w:numId w:val="44"/>
              </w:numPr>
              <w:spacing w:after="0"/>
              <w:rPr>
                <w:noProof/>
              </w:rPr>
            </w:pPr>
            <w:r>
              <w:rPr>
                <w:noProof/>
              </w:rPr>
              <w:t xml:space="preserve">UE may </w:t>
            </w:r>
            <w:r w:rsidR="00D82B8B">
              <w:rPr>
                <w:noProof/>
              </w:rPr>
              <w:t>determine</w:t>
            </w:r>
            <w:r>
              <w:rPr>
                <w:noProof/>
              </w:rPr>
              <w:t xml:space="preserve"> different DCI sizes for a same DCI format for PCell self-scheduling and </w:t>
            </w:r>
            <w:r w:rsidR="00D82B8B">
              <w:rPr>
                <w:noProof/>
              </w:rPr>
              <w:t xml:space="preserve">CCS from SCell to PCell </w:t>
            </w:r>
            <w:r w:rsidR="004116C1">
              <w:rPr>
                <w:noProof/>
              </w:rPr>
              <w:t>(</w:t>
            </w:r>
            <w:r w:rsidR="00D82B8B">
              <w:rPr>
                <w:noProof/>
              </w:rPr>
              <w:t>contrary to the RAN1 agreement</w:t>
            </w:r>
            <w:r w:rsidR="004116C1">
              <w:rPr>
                <w:noProof/>
              </w:rPr>
              <w:t>)</w:t>
            </w:r>
            <w:r w:rsidR="005E7C34">
              <w:rPr>
                <w:noProof/>
              </w:rPr>
              <w:t>.</w:t>
            </w:r>
          </w:p>
          <w:p w14:paraId="5C4BEB44" w14:textId="5D6FFC19" w:rsidR="00963EF2" w:rsidRDefault="00963EF2" w:rsidP="004116C1">
            <w:pPr>
              <w:pStyle w:val="CRCoverPage"/>
              <w:numPr>
                <w:ilvl w:val="0"/>
                <w:numId w:val="44"/>
              </w:numPr>
              <w:spacing w:after="0"/>
              <w:rPr>
                <w:noProof/>
              </w:rPr>
            </w:pPr>
            <w:r>
              <w:rPr>
                <w:noProof/>
              </w:rPr>
              <w:t xml:space="preserve">UE will have </w:t>
            </w:r>
            <w:r w:rsidR="00D82B8B">
              <w:rPr>
                <w:noProof/>
              </w:rPr>
              <w:t xml:space="preserve">ambiguity for </w:t>
            </w:r>
            <w:r>
              <w:rPr>
                <w:noProof/>
              </w:rPr>
              <w:t>determin</w:t>
            </w:r>
            <w:r w:rsidR="00D82B8B">
              <w:rPr>
                <w:noProof/>
              </w:rPr>
              <w:t xml:space="preserve">ing </w:t>
            </w:r>
            <w:r>
              <w:rPr>
                <w:noProof/>
              </w:rPr>
              <w:t xml:space="preserve">DCI size for deactivated or dormant SCell that is configrued to schedule a PCell, </w:t>
            </w:r>
            <w:r w:rsidR="004116C1">
              <w:rPr>
                <w:noProof/>
              </w:rPr>
              <w:t>and that can result to</w:t>
            </w:r>
            <w:r>
              <w:rPr>
                <w:noProof/>
              </w:rPr>
              <w:t xml:space="preserve"> mis-alignment between UE and gNB </w:t>
            </w:r>
            <w:r w:rsidR="00D82B8B">
              <w:rPr>
                <w:noProof/>
              </w:rPr>
              <w:t>for</w:t>
            </w:r>
            <w:r>
              <w:rPr>
                <w:noProof/>
              </w:rPr>
              <w:t xml:space="preserve"> DCI size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r>
        <w:rPr>
          <w:rFonts w:eastAsia="SimSun"/>
          <w:lang w:eastAsia="zh-CN"/>
        </w:rPr>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ins w:id="12" w:author="Samsung" w:date="2022-08-11T11:21:00Z"/>
          <w:rFonts w:ascii="Times New Roman" w:eastAsia="SimSun" w:hAnsi="Times New Roman"/>
          <w:sz w:val="20"/>
          <w:szCs w:val="20"/>
          <w:lang w:val="en-GB"/>
        </w:rPr>
      </w:pPr>
      <w:ins w:id="13" w:author="Samsung" w:date="2022-08-11T11:21:00Z">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54FBF707" w14:textId="77777777" w:rsidR="00DE7A85" w:rsidRPr="00DE7A85" w:rsidRDefault="00DE7A85" w:rsidP="00DE7A85">
      <w:pPr>
        <w:pStyle w:val="ListParagraph"/>
        <w:rPr>
          <w:ins w:id="14" w:author="Samsung" w:date="2022-08-11T11:21:00Z"/>
          <w:rFonts w:ascii="Times New Roman" w:eastAsia="SimSun" w:hAnsi="Times New Roman"/>
          <w:sz w:val="20"/>
          <w:szCs w:val="20"/>
          <w:lang w:val="en-GB"/>
        </w:rPr>
      </w:pPr>
    </w:p>
    <w:p w14:paraId="6140BC0E" w14:textId="6B398136" w:rsidR="00DE7A85" w:rsidRPr="00DE7A85" w:rsidRDefault="00DE7A85" w:rsidP="00DE7A85">
      <w:pPr>
        <w:pStyle w:val="ListParagraph"/>
        <w:numPr>
          <w:ilvl w:val="0"/>
          <w:numId w:val="47"/>
        </w:numPr>
        <w:spacing w:after="180" w:line="240" w:lineRule="auto"/>
        <w:rPr>
          <w:ins w:id="15" w:author="Samsung" w:date="2022-08-11T11:21:00Z"/>
          <w:rFonts w:ascii="Times New Roman" w:eastAsia="SimSun" w:hAnsi="Times New Roman"/>
          <w:sz w:val="20"/>
          <w:szCs w:val="20"/>
          <w:lang w:val="en-GB"/>
        </w:rPr>
      </w:pPr>
      <w:ins w:id="1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0_1 carried by PDCCH on the primary cell based on a configuration provided by a first active DL BWP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0_1 carried by PDCCH on the primary cell based on a configuration provided by a DL BWP </w:t>
        </w:r>
        <w:bookmarkStart w:id="17" w:name="_Hlk109266212"/>
        <w:proofErr w:type="spellStart"/>
        <w:r w:rsidRPr="00DE7A85">
          <w:rPr>
            <w:rFonts w:ascii="Times New Roman" w:eastAsia="SimSun" w:hAnsi="Times New Roman"/>
            <w:i/>
            <w:iCs/>
            <w:sz w:val="20"/>
            <w:szCs w:val="20"/>
          </w:rPr>
          <w:t>firstWithinActiveTimeBWP</w:t>
        </w:r>
      </w:ins>
      <w:proofErr w:type="spellEnd"/>
      <w:ins w:id="18" w:author="Samsung" w:date="2022-08-12T14:21:00Z">
        <w:r w:rsidR="00095BDF" w:rsidRPr="00095BDF">
          <w:rPr>
            <w:rFonts w:ascii="Times New Roman" w:eastAsia="SimSun" w:hAnsi="Times New Roman"/>
            <w:i/>
            <w:iCs/>
            <w:sz w:val="20"/>
            <w:szCs w:val="20"/>
          </w:rPr>
          <w:t>-Id</w:t>
        </w:r>
      </w:ins>
      <w:ins w:id="19" w:author="Samsung" w:date="2022-08-11T11:21:00Z">
        <w:r w:rsidRPr="00DE7A85">
          <w:rPr>
            <w:rFonts w:ascii="Times New Roman" w:eastAsia="SimSun" w:hAnsi="Times New Roman"/>
            <w:sz w:val="20"/>
            <w:szCs w:val="20"/>
          </w:rPr>
          <w:t xml:space="preserve"> </w:t>
        </w:r>
        <w:r w:rsidRPr="00DE7A85">
          <w:rPr>
            <w:rFonts w:ascii="Times New Roman" w:eastAsia="SimSun" w:hAnsi="Times New Roman"/>
            <w:sz w:val="20"/>
            <w:szCs w:val="20"/>
            <w:lang w:val="en-GB"/>
          </w:rPr>
          <w:t xml:space="preserve">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bookmarkEnd w:id="17"/>
    <w:p w14:paraId="372A7F72" w14:textId="77777777" w:rsidR="00DE7A85" w:rsidRDefault="00DE7A85" w:rsidP="00DE7A85">
      <w:pPr>
        <w:rPr>
          <w:lang w:eastAsia="zh-CN"/>
        </w:rPr>
      </w:pPr>
    </w:p>
    <w:p w14:paraId="096985C2" w14:textId="614B5DA4" w:rsidR="00F156BF" w:rsidRDefault="00F156BF" w:rsidP="00F156BF">
      <w:pPr>
        <w:jc w:val="center"/>
      </w:pPr>
      <w:r>
        <w:t>&lt;omitted text&gt;</w:t>
      </w:r>
    </w:p>
    <w:p w14:paraId="23543B5D" w14:textId="01EA2627" w:rsidR="00760974" w:rsidRDefault="00760974" w:rsidP="00F156BF">
      <w:pPr>
        <w:jc w:val="center"/>
      </w:pPr>
    </w:p>
    <w:p w14:paraId="0EC656E0" w14:textId="69FF8566" w:rsidR="002D0DB0" w:rsidRDefault="002D0DB0" w:rsidP="00F156BF">
      <w:pPr>
        <w:jc w:val="center"/>
      </w:pPr>
    </w:p>
    <w:p w14:paraId="0AAD897A" w14:textId="77777777" w:rsidR="002D0DB0" w:rsidRDefault="002D0DB0" w:rsidP="00F156BF">
      <w:pPr>
        <w:jc w:val="center"/>
      </w:pPr>
    </w:p>
    <w:p w14:paraId="2224E69B" w14:textId="77777777" w:rsidR="00760974" w:rsidRDefault="00760974" w:rsidP="00760974">
      <w:pPr>
        <w:pStyle w:val="Heading5"/>
        <w:rPr>
          <w:rFonts w:eastAsia="SimSun"/>
          <w:lang w:eastAsia="zh-CN"/>
        </w:rPr>
      </w:pPr>
      <w:bookmarkStart w:id="20" w:name="_Toc106037530"/>
      <w:bookmarkStart w:id="21" w:name="_Toc51852446"/>
      <w:bookmarkStart w:id="22" w:name="_Toc45209272"/>
      <w:bookmarkStart w:id="23" w:name="_Toc36046355"/>
      <w:bookmarkStart w:id="24" w:name="_Toc36046209"/>
      <w:bookmarkStart w:id="25" w:name="_Toc36045949"/>
      <w:bookmarkStart w:id="26" w:name="_Toc29327759"/>
      <w:bookmarkStart w:id="27" w:name="_Toc29326609"/>
      <w:r>
        <w:rPr>
          <w:rFonts w:eastAsia="SimSun"/>
          <w:lang w:eastAsia="zh-CN"/>
        </w:rPr>
        <w:t>7.3.1.1.3</w:t>
      </w:r>
      <w:r>
        <w:rPr>
          <w:rFonts w:eastAsia="SimSun"/>
          <w:lang w:eastAsia="zh-CN"/>
        </w:rPr>
        <w:tab/>
        <w:t>Format 0_2</w:t>
      </w:r>
      <w:bookmarkEnd w:id="20"/>
      <w:bookmarkEnd w:id="21"/>
      <w:bookmarkEnd w:id="22"/>
      <w:bookmarkEnd w:id="23"/>
      <w:bookmarkEnd w:id="24"/>
      <w:bookmarkEnd w:id="25"/>
      <w:bookmarkEnd w:id="26"/>
      <w:bookmarkEnd w:id="27"/>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ins w:id="28" w:author="Samsung" w:date="2022-08-11T11:21:00Z"/>
          <w:rFonts w:ascii="Times New Roman" w:eastAsia="SimSun" w:hAnsi="Times New Roman"/>
          <w:sz w:val="20"/>
          <w:szCs w:val="20"/>
          <w:lang w:val="en-GB"/>
        </w:rPr>
      </w:pPr>
      <w:ins w:id="29" w:author="Samsung" w:date="2022-08-11T11:21:00Z">
        <w:r w:rsidRPr="00DE7A85">
          <w:rPr>
            <w:rFonts w:ascii="Times New Roman" w:eastAsia="SimSun" w:hAnsi="Times New Roman"/>
            <w:sz w:val="20"/>
            <w:szCs w:val="20"/>
            <w:lang w:val="en-GB"/>
          </w:rPr>
          <w:t>If application of step 4</w:t>
        </w:r>
      </w:ins>
      <w:ins w:id="30" w:author="Samsung" w:date="2022-08-11T11:25:00Z">
        <w:r w:rsidR="000D3763">
          <w:rPr>
            <w:rFonts w:ascii="Times New Roman" w:eastAsia="SimSun" w:hAnsi="Times New Roman"/>
            <w:sz w:val="20"/>
            <w:szCs w:val="20"/>
            <w:lang w:val="en-GB"/>
          </w:rPr>
          <w:t>B</w:t>
        </w:r>
      </w:ins>
      <w:ins w:id="31" w:author="Samsung" w:date="2022-08-11T11:21:00Z">
        <w:r w:rsidRPr="00DE7A85">
          <w:rPr>
            <w:rFonts w:ascii="Times New Roman" w:eastAsia="SimSun" w:hAnsi="Times New Roman"/>
            <w:sz w:val="20"/>
            <w:szCs w:val="20"/>
            <w:lang w:val="en-GB"/>
          </w:rPr>
          <w:t xml:space="preserve"> in clause 7.3.1.0 results in additional zero padding for DCI format 0_</w:t>
        </w:r>
      </w:ins>
      <w:ins w:id="32" w:author="Samsung" w:date="2022-08-11T11:27:00Z">
        <w:r w:rsidR="002E6B3F">
          <w:rPr>
            <w:rFonts w:ascii="Times New Roman" w:eastAsia="SimSun" w:hAnsi="Times New Roman"/>
            <w:sz w:val="20"/>
            <w:szCs w:val="20"/>
            <w:lang w:val="en-GB"/>
          </w:rPr>
          <w:t>2</w:t>
        </w:r>
      </w:ins>
      <w:ins w:id="33"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0_</w:t>
        </w:r>
      </w:ins>
      <w:ins w:id="34" w:author="Samsung" w:date="2022-08-11T11:27:00Z">
        <w:r w:rsidR="002E6B3F">
          <w:rPr>
            <w:rFonts w:ascii="Times New Roman" w:eastAsia="SimSun" w:hAnsi="Times New Roman"/>
            <w:sz w:val="20"/>
            <w:szCs w:val="20"/>
            <w:lang w:val="en-GB"/>
          </w:rPr>
          <w:t>2</w:t>
        </w:r>
      </w:ins>
      <w:ins w:id="35" w:author="Samsung" w:date="2022-08-11T11:21:00Z">
        <w:r w:rsidRPr="00DE7A85">
          <w:rPr>
            <w:rFonts w:ascii="Times New Roman" w:eastAsia="SimSun" w:hAnsi="Times New Roman"/>
            <w:sz w:val="20"/>
            <w:szCs w:val="20"/>
            <w:lang w:val="en-GB"/>
          </w:rPr>
          <w:t xml:space="preserve"> monitored on the primary cell and DCI format 0_</w:t>
        </w:r>
      </w:ins>
      <w:ins w:id="36" w:author="Samsung" w:date="2022-08-11T11:27:00Z">
        <w:r w:rsidR="002E6B3F">
          <w:rPr>
            <w:rFonts w:ascii="Times New Roman" w:eastAsia="SimSun" w:hAnsi="Times New Roman"/>
            <w:sz w:val="20"/>
            <w:szCs w:val="20"/>
            <w:lang w:val="en-GB"/>
          </w:rPr>
          <w:t>2</w:t>
        </w:r>
      </w:ins>
      <w:ins w:id="37"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048FE9F1" w14:textId="77777777" w:rsidR="00760974" w:rsidRPr="00DE7A85" w:rsidRDefault="00760974" w:rsidP="00760974">
      <w:pPr>
        <w:pStyle w:val="ListParagraph"/>
        <w:rPr>
          <w:ins w:id="38" w:author="Samsung" w:date="2022-08-11T11:21:00Z"/>
          <w:rFonts w:ascii="Times New Roman" w:eastAsia="SimSun" w:hAnsi="Times New Roman"/>
          <w:sz w:val="20"/>
          <w:szCs w:val="20"/>
          <w:lang w:val="en-GB"/>
        </w:rPr>
      </w:pPr>
    </w:p>
    <w:p w14:paraId="200E7A86" w14:textId="67C0D1B2" w:rsidR="00760974" w:rsidRPr="00DE7A85" w:rsidRDefault="00760974" w:rsidP="00760974">
      <w:pPr>
        <w:pStyle w:val="ListParagraph"/>
        <w:numPr>
          <w:ilvl w:val="0"/>
          <w:numId w:val="47"/>
        </w:numPr>
        <w:spacing w:after="180" w:line="240" w:lineRule="auto"/>
        <w:rPr>
          <w:ins w:id="39" w:author="Samsung" w:date="2022-08-11T11:21:00Z"/>
          <w:rFonts w:ascii="Times New Roman" w:eastAsia="SimSun" w:hAnsi="Times New Roman"/>
          <w:sz w:val="20"/>
          <w:szCs w:val="20"/>
          <w:lang w:val="en-GB"/>
        </w:rPr>
      </w:pPr>
      <w:ins w:id="40"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w:t>
        </w:r>
      </w:ins>
      <w:ins w:id="41" w:author="Samsung" w:date="2022-08-11T11:27:00Z">
        <w:r w:rsidR="002E6B3F">
          <w:rPr>
            <w:rFonts w:ascii="Times New Roman" w:eastAsia="SimSun" w:hAnsi="Times New Roman"/>
            <w:sz w:val="20"/>
            <w:szCs w:val="20"/>
            <w:lang w:val="en-GB"/>
          </w:rPr>
          <w:t>2</w:t>
        </w:r>
      </w:ins>
      <w:ins w:id="42" w:author="Samsung" w:date="2022-08-11T11:21:00Z">
        <w:r w:rsidRPr="00DE7A85">
          <w:rPr>
            <w:rFonts w:ascii="Times New Roman" w:eastAsia="SimSun" w:hAnsi="Times New Roman"/>
            <w:sz w:val="20"/>
            <w:szCs w:val="20"/>
            <w:lang w:val="en-GB"/>
          </w:rPr>
          <w:t xml:space="preserve"> carried by PDCCH on the primary cell based on a configuration provided by a first active DL BWP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the UE determines the number of information bits in DCI format 0_</w:t>
        </w:r>
      </w:ins>
      <w:ins w:id="43" w:author="Samsung" w:date="2022-08-11T11:27:00Z">
        <w:r w:rsidR="002E6B3F">
          <w:rPr>
            <w:rFonts w:ascii="Times New Roman" w:eastAsia="SimSun" w:hAnsi="Times New Roman"/>
            <w:sz w:val="20"/>
            <w:szCs w:val="20"/>
            <w:lang w:val="en-GB"/>
          </w:rPr>
          <w:t>2</w:t>
        </w:r>
      </w:ins>
      <w:ins w:id="44" w:author="Samsung" w:date="2022-08-11T11:21:00Z">
        <w:r w:rsidRPr="00DE7A85">
          <w:rPr>
            <w:rFonts w:ascii="Times New Roman" w:eastAsia="SimSun" w:hAnsi="Times New Roman"/>
            <w:sz w:val="20"/>
            <w:szCs w:val="20"/>
            <w:lang w:val="en-GB"/>
          </w:rPr>
          <w:t xml:space="preserve"> carried by PDCCH on the primary cell based on a configuration provided by a DL BWP </w:t>
        </w:r>
        <w:proofErr w:type="spellStart"/>
        <w:r w:rsidRPr="00DE7A85">
          <w:rPr>
            <w:rFonts w:ascii="Times New Roman" w:eastAsia="SimSun" w:hAnsi="Times New Roman"/>
            <w:i/>
            <w:iCs/>
            <w:sz w:val="20"/>
            <w:szCs w:val="20"/>
          </w:rPr>
          <w:t>firstWithinActiveTimeBWP</w:t>
        </w:r>
      </w:ins>
      <w:proofErr w:type="spellEnd"/>
      <w:ins w:id="45" w:author="Samsung" w:date="2022-08-12T14:21:00Z">
        <w:r w:rsidR="00095BDF" w:rsidRPr="00095BDF">
          <w:rPr>
            <w:rFonts w:ascii="Times New Roman" w:eastAsia="SimSun" w:hAnsi="Times New Roman"/>
            <w:i/>
            <w:iCs/>
            <w:sz w:val="20"/>
            <w:szCs w:val="20"/>
          </w:rPr>
          <w:t>-Id</w:t>
        </w:r>
      </w:ins>
      <w:ins w:id="46" w:author="Samsung" w:date="2022-08-11T11:21:00Z">
        <w:r w:rsidRPr="00DE7A85">
          <w:rPr>
            <w:rFonts w:ascii="Times New Roman" w:eastAsia="SimSun" w:hAnsi="Times New Roman"/>
            <w:sz w:val="20"/>
            <w:szCs w:val="20"/>
          </w:rPr>
          <w:t xml:space="preserve"> </w:t>
        </w:r>
        <w:r w:rsidRPr="00DE7A85">
          <w:rPr>
            <w:rFonts w:ascii="Times New Roman" w:eastAsia="SimSun" w:hAnsi="Times New Roman"/>
            <w:sz w:val="20"/>
            <w:szCs w:val="20"/>
            <w:lang w:val="en-GB"/>
          </w:rPr>
          <w:t xml:space="preserve">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667F3474" w14:textId="77777777" w:rsidR="00760974" w:rsidRDefault="00760974" w:rsidP="00760974">
      <w:pPr>
        <w:rPr>
          <w:lang w:eastAsia="zh-CN"/>
        </w:rPr>
      </w:pPr>
    </w:p>
    <w:p w14:paraId="390C34CF" w14:textId="06D06FD0" w:rsidR="00760974" w:rsidRDefault="00760974" w:rsidP="00760974">
      <w:pPr>
        <w:jc w:val="center"/>
      </w:pPr>
      <w:r>
        <w:t>&lt;omitted text&gt;</w:t>
      </w:r>
    </w:p>
    <w:p w14:paraId="055E42D3" w14:textId="21203338" w:rsidR="00EA462B" w:rsidRDefault="00EA462B" w:rsidP="00760974">
      <w:pPr>
        <w:jc w:val="center"/>
      </w:pPr>
    </w:p>
    <w:p w14:paraId="0EE4FDD2" w14:textId="77777777" w:rsidR="002D0DB0" w:rsidRDefault="002D0DB0" w:rsidP="00760974">
      <w:pPr>
        <w:jc w:val="center"/>
      </w:pPr>
    </w:p>
    <w:p w14:paraId="11D09336" w14:textId="77777777" w:rsidR="00EA462B" w:rsidRDefault="00EA462B" w:rsidP="00760974">
      <w:pPr>
        <w:jc w:val="center"/>
      </w:pPr>
    </w:p>
    <w:p w14:paraId="4CEB0502" w14:textId="77777777" w:rsidR="00EA462B" w:rsidRDefault="00EA462B" w:rsidP="00EA462B">
      <w:pPr>
        <w:pStyle w:val="Heading5"/>
        <w:rPr>
          <w:rFonts w:eastAsia="SimSun"/>
          <w:lang w:eastAsia="zh-CN"/>
        </w:rPr>
      </w:pPr>
      <w:bookmarkStart w:id="47" w:name="_Toc106037533"/>
      <w:bookmarkStart w:id="48" w:name="_Toc51852449"/>
      <w:bookmarkStart w:id="49" w:name="_Toc45209275"/>
      <w:bookmarkStart w:id="50" w:name="_Toc36046358"/>
      <w:bookmarkStart w:id="51" w:name="_Toc36046212"/>
      <w:bookmarkStart w:id="52" w:name="_Toc36045952"/>
      <w:bookmarkStart w:id="53" w:name="_Toc29327762"/>
      <w:bookmarkStart w:id="54" w:name="_Toc29326612"/>
      <w:bookmarkStart w:id="55" w:name="_Toc26467250"/>
      <w:bookmarkStart w:id="56" w:name="_Toc19798779"/>
      <w:r>
        <w:rPr>
          <w:rFonts w:eastAsia="SimSun"/>
          <w:lang w:eastAsia="zh-CN"/>
        </w:rPr>
        <w:lastRenderedPageBreak/>
        <w:t>7.3.1.2.2</w:t>
      </w:r>
      <w:r>
        <w:rPr>
          <w:rFonts w:eastAsia="SimSun"/>
          <w:lang w:eastAsia="zh-CN"/>
        </w:rPr>
        <w:tab/>
        <w:t>Format 1_1</w:t>
      </w:r>
      <w:bookmarkEnd w:id="47"/>
      <w:bookmarkEnd w:id="48"/>
      <w:bookmarkEnd w:id="49"/>
      <w:bookmarkEnd w:id="50"/>
      <w:bookmarkEnd w:id="51"/>
      <w:bookmarkEnd w:id="52"/>
      <w:bookmarkEnd w:id="53"/>
      <w:bookmarkEnd w:id="54"/>
      <w:bookmarkEnd w:id="55"/>
      <w:bookmarkEnd w:id="56"/>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ins w:id="57" w:author="Samsung" w:date="2022-08-11T11:21:00Z"/>
          <w:rFonts w:ascii="Times New Roman" w:eastAsia="SimSun" w:hAnsi="Times New Roman"/>
          <w:sz w:val="20"/>
          <w:szCs w:val="20"/>
          <w:lang w:val="en-GB"/>
        </w:rPr>
      </w:pPr>
      <w:ins w:id="58" w:author="Samsung" w:date="2022-08-11T11:21:00Z">
        <w:r w:rsidRPr="00DE7A85">
          <w:rPr>
            <w:rFonts w:ascii="Times New Roman" w:eastAsia="SimSun" w:hAnsi="Times New Roman"/>
            <w:sz w:val="20"/>
            <w:szCs w:val="20"/>
            <w:lang w:val="en-GB"/>
          </w:rPr>
          <w:t>If application of step 4</w:t>
        </w:r>
      </w:ins>
      <w:ins w:id="59" w:author="Samsung" w:date="2022-08-11T11:27:00Z">
        <w:r w:rsidR="002E6B3F">
          <w:rPr>
            <w:rFonts w:ascii="Times New Roman" w:eastAsia="SimSun" w:hAnsi="Times New Roman"/>
            <w:sz w:val="20"/>
            <w:szCs w:val="20"/>
            <w:lang w:val="en-GB"/>
          </w:rPr>
          <w:t>C</w:t>
        </w:r>
      </w:ins>
      <w:ins w:id="60" w:author="Samsung" w:date="2022-08-11T11:21:00Z">
        <w:r w:rsidRPr="00DE7A85">
          <w:rPr>
            <w:rFonts w:ascii="Times New Roman" w:eastAsia="SimSun" w:hAnsi="Times New Roman"/>
            <w:sz w:val="20"/>
            <w:szCs w:val="20"/>
            <w:lang w:val="en-GB"/>
          </w:rPr>
          <w:t xml:space="preserve"> in clause 7.3.1.0 results in additional zero padding for DCI format </w:t>
        </w:r>
      </w:ins>
      <w:ins w:id="61" w:author="Samsung" w:date="2022-08-11T11:27:00Z">
        <w:r w:rsidR="002E6B3F">
          <w:rPr>
            <w:rFonts w:ascii="Times New Roman" w:eastAsia="SimSun" w:hAnsi="Times New Roman"/>
            <w:sz w:val="20"/>
            <w:szCs w:val="20"/>
            <w:lang w:val="en-GB"/>
          </w:rPr>
          <w:t>1</w:t>
        </w:r>
      </w:ins>
      <w:ins w:id="62" w:author="Samsung" w:date="2022-08-11T11:21:00Z">
        <w:r w:rsidRPr="00DE7A85">
          <w:rPr>
            <w:rFonts w:ascii="Times New Roman" w:eastAsia="SimSun" w:hAnsi="Times New Roman"/>
            <w:sz w:val="20"/>
            <w:szCs w:val="20"/>
            <w:lang w:val="en-GB"/>
          </w:rPr>
          <w:t xml:space="preserve">_1 for scheduling on the primary cell, corresponding zeros shall be appended to both DCI format </w:t>
        </w:r>
      </w:ins>
      <w:ins w:id="63" w:author="Samsung" w:date="2022-08-11T11:27:00Z">
        <w:r w:rsidR="002E6B3F">
          <w:rPr>
            <w:rFonts w:ascii="Times New Roman" w:eastAsia="SimSun" w:hAnsi="Times New Roman"/>
            <w:sz w:val="20"/>
            <w:szCs w:val="20"/>
            <w:lang w:val="en-GB"/>
          </w:rPr>
          <w:t>1</w:t>
        </w:r>
      </w:ins>
      <w:ins w:id="64" w:author="Samsung" w:date="2022-08-11T11:21:00Z">
        <w:r w:rsidRPr="00DE7A85">
          <w:rPr>
            <w:rFonts w:ascii="Times New Roman" w:eastAsia="SimSun" w:hAnsi="Times New Roman"/>
            <w:sz w:val="20"/>
            <w:szCs w:val="20"/>
            <w:lang w:val="en-GB"/>
          </w:rPr>
          <w:t xml:space="preserve">_1 monitored on the primary cell and DCI format </w:t>
        </w:r>
      </w:ins>
      <w:ins w:id="65" w:author="Samsung" w:date="2022-08-11T11:27:00Z">
        <w:r w:rsidR="002E6B3F">
          <w:rPr>
            <w:rFonts w:ascii="Times New Roman" w:eastAsia="SimSun" w:hAnsi="Times New Roman"/>
            <w:sz w:val="20"/>
            <w:szCs w:val="20"/>
            <w:lang w:val="en-GB"/>
          </w:rPr>
          <w:t>1</w:t>
        </w:r>
      </w:ins>
      <w:ins w:id="66" w:author="Samsung" w:date="2022-08-11T11:21:00Z">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402F8D42" w14:textId="77777777" w:rsidR="00EA462B" w:rsidRPr="00DE7A85" w:rsidRDefault="00EA462B" w:rsidP="00EA462B">
      <w:pPr>
        <w:pStyle w:val="ListParagraph"/>
        <w:rPr>
          <w:ins w:id="67" w:author="Samsung" w:date="2022-08-11T11:21:00Z"/>
          <w:rFonts w:ascii="Times New Roman" w:eastAsia="SimSun" w:hAnsi="Times New Roman"/>
          <w:sz w:val="20"/>
          <w:szCs w:val="20"/>
          <w:lang w:val="en-GB"/>
        </w:rPr>
      </w:pPr>
    </w:p>
    <w:p w14:paraId="7B4B0041" w14:textId="3986142D" w:rsidR="00EA462B" w:rsidRPr="00DE7A85" w:rsidRDefault="00EA462B" w:rsidP="00EA462B">
      <w:pPr>
        <w:pStyle w:val="ListParagraph"/>
        <w:numPr>
          <w:ilvl w:val="0"/>
          <w:numId w:val="47"/>
        </w:numPr>
        <w:spacing w:after="180" w:line="240" w:lineRule="auto"/>
        <w:rPr>
          <w:ins w:id="68" w:author="Samsung" w:date="2022-08-11T11:21:00Z"/>
          <w:rFonts w:ascii="Times New Roman" w:eastAsia="SimSun" w:hAnsi="Times New Roman"/>
          <w:sz w:val="20"/>
          <w:szCs w:val="20"/>
          <w:lang w:val="en-GB"/>
        </w:rPr>
      </w:pPr>
      <w:ins w:id="69"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70" w:author="Samsung" w:date="2022-08-11T11:27:00Z">
        <w:r w:rsidR="002E6B3F">
          <w:rPr>
            <w:rFonts w:ascii="Times New Roman" w:eastAsia="SimSun" w:hAnsi="Times New Roman"/>
            <w:sz w:val="20"/>
            <w:szCs w:val="20"/>
            <w:lang w:val="en-GB"/>
          </w:rPr>
          <w:t>1</w:t>
        </w:r>
      </w:ins>
      <w:ins w:id="71" w:author="Samsung" w:date="2022-08-11T11:21:00Z">
        <w:r w:rsidRPr="00DE7A85">
          <w:rPr>
            <w:rFonts w:ascii="Times New Roman" w:eastAsia="SimSun" w:hAnsi="Times New Roman"/>
            <w:sz w:val="20"/>
            <w:szCs w:val="20"/>
            <w:lang w:val="en-GB"/>
          </w:rPr>
          <w:t xml:space="preserve">_1 carried by PDCCH on the primary cell based on a configuration provided by a first active DL BWP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72" w:author="Samsung" w:date="2022-08-11T11:27:00Z">
        <w:r w:rsidR="002E6B3F">
          <w:rPr>
            <w:rFonts w:ascii="Times New Roman" w:eastAsia="SimSun" w:hAnsi="Times New Roman"/>
            <w:sz w:val="20"/>
            <w:szCs w:val="20"/>
            <w:lang w:val="en-GB"/>
          </w:rPr>
          <w:t>1</w:t>
        </w:r>
      </w:ins>
      <w:ins w:id="73" w:author="Samsung" w:date="2022-08-11T11:21:00Z">
        <w:r w:rsidRPr="00DE7A85">
          <w:rPr>
            <w:rFonts w:ascii="Times New Roman" w:eastAsia="SimSun" w:hAnsi="Times New Roman"/>
            <w:sz w:val="20"/>
            <w:szCs w:val="20"/>
            <w:lang w:val="en-GB"/>
          </w:rPr>
          <w:t xml:space="preserve">_1 carried by PDCCH on the primary cell based on a configuration provided by a DL BWP </w:t>
        </w:r>
        <w:proofErr w:type="spellStart"/>
        <w:r w:rsidRPr="00DE7A85">
          <w:rPr>
            <w:rFonts w:ascii="Times New Roman" w:eastAsia="SimSun" w:hAnsi="Times New Roman"/>
            <w:i/>
            <w:iCs/>
            <w:sz w:val="20"/>
            <w:szCs w:val="20"/>
          </w:rPr>
          <w:t>firstWithinActiveTimeBWP</w:t>
        </w:r>
      </w:ins>
      <w:proofErr w:type="spellEnd"/>
      <w:ins w:id="74" w:author="Samsung" w:date="2022-08-12T14:20:00Z">
        <w:r w:rsidR="00095BDF" w:rsidRPr="00095BDF">
          <w:rPr>
            <w:rFonts w:ascii="Times New Roman" w:eastAsia="SimSun" w:hAnsi="Times New Roman"/>
            <w:i/>
            <w:iCs/>
            <w:sz w:val="20"/>
            <w:szCs w:val="20"/>
          </w:rPr>
          <w:t>-Id</w:t>
        </w:r>
      </w:ins>
      <w:ins w:id="75" w:author="Samsung" w:date="2022-08-11T11:21:00Z">
        <w:r w:rsidRPr="00DE7A85">
          <w:rPr>
            <w:rFonts w:ascii="Times New Roman" w:eastAsia="SimSun" w:hAnsi="Times New Roman"/>
            <w:sz w:val="20"/>
            <w:szCs w:val="20"/>
          </w:rPr>
          <w:t xml:space="preserve"> </w:t>
        </w:r>
        <w:r w:rsidRPr="00DE7A85">
          <w:rPr>
            <w:rFonts w:ascii="Times New Roman" w:eastAsia="SimSun" w:hAnsi="Times New Roman"/>
            <w:sz w:val="20"/>
            <w:szCs w:val="20"/>
            <w:lang w:val="en-GB"/>
          </w:rPr>
          <w:t xml:space="preserve">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0755B14E" w14:textId="77777777" w:rsidR="00EA462B" w:rsidRDefault="00EA462B" w:rsidP="00EA462B">
      <w:pPr>
        <w:rPr>
          <w:lang w:eastAsia="zh-CN"/>
        </w:rPr>
      </w:pPr>
    </w:p>
    <w:p w14:paraId="7D7FC231" w14:textId="6B8513AB" w:rsidR="00EA462B" w:rsidRDefault="00EA462B" w:rsidP="00EA462B">
      <w:pPr>
        <w:jc w:val="center"/>
      </w:pPr>
      <w:r>
        <w:t>&lt;omitted text&gt;</w:t>
      </w:r>
    </w:p>
    <w:p w14:paraId="6B507171" w14:textId="05B4A179" w:rsidR="00E4707F" w:rsidRDefault="00E4707F" w:rsidP="00EA462B">
      <w:pPr>
        <w:jc w:val="center"/>
      </w:pPr>
    </w:p>
    <w:p w14:paraId="7DA359EC" w14:textId="7EBDB10F" w:rsidR="002D0DB0" w:rsidRDefault="002D0DB0" w:rsidP="00EA462B">
      <w:pPr>
        <w:jc w:val="center"/>
      </w:pPr>
    </w:p>
    <w:p w14:paraId="4E3E963E" w14:textId="77777777" w:rsidR="002D0DB0" w:rsidRDefault="002D0DB0" w:rsidP="00EA462B">
      <w:pPr>
        <w:jc w:val="center"/>
      </w:pPr>
    </w:p>
    <w:p w14:paraId="34251226" w14:textId="77777777" w:rsidR="00E4707F" w:rsidRDefault="00E4707F" w:rsidP="00E4707F">
      <w:pPr>
        <w:pStyle w:val="Heading5"/>
        <w:rPr>
          <w:rFonts w:eastAsia="SimSun"/>
          <w:lang w:eastAsia="zh-CN"/>
        </w:rPr>
      </w:pPr>
      <w:bookmarkStart w:id="76" w:name="_Toc106037534"/>
      <w:bookmarkStart w:id="77" w:name="_Toc51852450"/>
      <w:bookmarkStart w:id="78" w:name="_Toc45209276"/>
      <w:bookmarkStart w:id="79" w:name="_Toc36046359"/>
      <w:bookmarkStart w:id="80" w:name="_Toc36046213"/>
      <w:bookmarkStart w:id="81" w:name="_Toc36045953"/>
      <w:bookmarkStart w:id="82" w:name="_Toc29327763"/>
      <w:bookmarkStart w:id="83" w:name="_Toc29326613"/>
      <w:r>
        <w:rPr>
          <w:rFonts w:eastAsia="SimSun"/>
          <w:lang w:eastAsia="zh-CN"/>
        </w:rPr>
        <w:t>7.3.1.2.3</w:t>
      </w:r>
      <w:r>
        <w:rPr>
          <w:rFonts w:eastAsia="SimSun"/>
          <w:lang w:eastAsia="zh-CN"/>
        </w:rPr>
        <w:tab/>
        <w:t>Format 1_2</w:t>
      </w:r>
      <w:bookmarkEnd w:id="76"/>
      <w:bookmarkEnd w:id="77"/>
      <w:bookmarkEnd w:id="78"/>
      <w:bookmarkEnd w:id="79"/>
      <w:bookmarkEnd w:id="80"/>
      <w:bookmarkEnd w:id="81"/>
      <w:bookmarkEnd w:id="82"/>
      <w:bookmarkEnd w:id="83"/>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ins w:id="84" w:author="Samsung" w:date="2022-08-11T11:21:00Z"/>
          <w:rFonts w:ascii="Times New Roman" w:eastAsia="SimSun" w:hAnsi="Times New Roman"/>
          <w:sz w:val="20"/>
          <w:szCs w:val="20"/>
          <w:lang w:val="en-GB"/>
        </w:rPr>
      </w:pPr>
      <w:ins w:id="85" w:author="Samsung" w:date="2022-08-11T11:21:00Z">
        <w:r w:rsidRPr="00DE7A85">
          <w:rPr>
            <w:rFonts w:ascii="Times New Roman" w:eastAsia="SimSun" w:hAnsi="Times New Roman"/>
            <w:sz w:val="20"/>
            <w:szCs w:val="20"/>
            <w:lang w:val="en-GB"/>
          </w:rPr>
          <w:t>If application of step 4</w:t>
        </w:r>
      </w:ins>
      <w:ins w:id="86" w:author="Samsung" w:date="2022-08-11T11:29:00Z">
        <w:r>
          <w:rPr>
            <w:rFonts w:ascii="Times New Roman" w:eastAsia="SimSun" w:hAnsi="Times New Roman"/>
            <w:sz w:val="20"/>
            <w:szCs w:val="20"/>
            <w:lang w:val="en-GB"/>
          </w:rPr>
          <w:t>B</w:t>
        </w:r>
      </w:ins>
      <w:ins w:id="87" w:author="Samsung" w:date="2022-08-11T11:21:00Z">
        <w:r w:rsidRPr="00DE7A85">
          <w:rPr>
            <w:rFonts w:ascii="Times New Roman" w:eastAsia="SimSun" w:hAnsi="Times New Roman"/>
            <w:sz w:val="20"/>
            <w:szCs w:val="20"/>
            <w:lang w:val="en-GB"/>
          </w:rPr>
          <w:t xml:space="preserve"> in clause 7.3.1.0 results in additional zero padding for DCI format </w:t>
        </w:r>
      </w:ins>
      <w:ins w:id="88" w:author="Samsung" w:date="2022-08-11T11:27:00Z">
        <w:r>
          <w:rPr>
            <w:rFonts w:ascii="Times New Roman" w:eastAsia="SimSun" w:hAnsi="Times New Roman"/>
            <w:sz w:val="20"/>
            <w:szCs w:val="20"/>
            <w:lang w:val="en-GB"/>
          </w:rPr>
          <w:t>1</w:t>
        </w:r>
      </w:ins>
      <w:ins w:id="89" w:author="Samsung" w:date="2022-08-11T11:21:00Z">
        <w:r w:rsidRPr="00DE7A85">
          <w:rPr>
            <w:rFonts w:ascii="Times New Roman" w:eastAsia="SimSun" w:hAnsi="Times New Roman"/>
            <w:sz w:val="20"/>
            <w:szCs w:val="20"/>
            <w:lang w:val="en-GB"/>
          </w:rPr>
          <w:t>_</w:t>
        </w:r>
      </w:ins>
      <w:ins w:id="90" w:author="Samsung" w:date="2022-08-11T11:29:00Z">
        <w:r>
          <w:rPr>
            <w:rFonts w:ascii="Times New Roman" w:eastAsia="SimSun" w:hAnsi="Times New Roman"/>
            <w:sz w:val="20"/>
            <w:szCs w:val="20"/>
            <w:lang w:val="en-GB"/>
          </w:rPr>
          <w:t>2</w:t>
        </w:r>
      </w:ins>
      <w:ins w:id="91"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w:t>
        </w:r>
      </w:ins>
      <w:ins w:id="92" w:author="Samsung" w:date="2022-08-11T11:27:00Z">
        <w:r>
          <w:rPr>
            <w:rFonts w:ascii="Times New Roman" w:eastAsia="SimSun" w:hAnsi="Times New Roman"/>
            <w:sz w:val="20"/>
            <w:szCs w:val="20"/>
            <w:lang w:val="en-GB"/>
          </w:rPr>
          <w:t>1</w:t>
        </w:r>
      </w:ins>
      <w:ins w:id="93" w:author="Samsung" w:date="2022-08-11T11:21:00Z">
        <w:r w:rsidRPr="00DE7A85">
          <w:rPr>
            <w:rFonts w:ascii="Times New Roman" w:eastAsia="SimSun" w:hAnsi="Times New Roman"/>
            <w:sz w:val="20"/>
            <w:szCs w:val="20"/>
            <w:lang w:val="en-GB"/>
          </w:rPr>
          <w:t>_</w:t>
        </w:r>
      </w:ins>
      <w:ins w:id="94" w:author="Samsung" w:date="2022-08-11T11:29:00Z">
        <w:r>
          <w:rPr>
            <w:rFonts w:ascii="Times New Roman" w:eastAsia="SimSun" w:hAnsi="Times New Roman"/>
            <w:sz w:val="20"/>
            <w:szCs w:val="20"/>
            <w:lang w:val="en-GB"/>
          </w:rPr>
          <w:t>2</w:t>
        </w:r>
      </w:ins>
      <w:ins w:id="95" w:author="Samsung" w:date="2022-08-11T11:21:00Z">
        <w:r w:rsidRPr="00DE7A85">
          <w:rPr>
            <w:rFonts w:ascii="Times New Roman" w:eastAsia="SimSun" w:hAnsi="Times New Roman"/>
            <w:sz w:val="20"/>
            <w:szCs w:val="20"/>
            <w:lang w:val="en-GB"/>
          </w:rPr>
          <w:t xml:space="preserve"> monitored on the primary cell and DCI format </w:t>
        </w:r>
      </w:ins>
      <w:ins w:id="96" w:author="Samsung" w:date="2022-08-11T11:27:00Z">
        <w:r>
          <w:rPr>
            <w:rFonts w:ascii="Times New Roman" w:eastAsia="SimSun" w:hAnsi="Times New Roman"/>
            <w:sz w:val="20"/>
            <w:szCs w:val="20"/>
            <w:lang w:val="en-GB"/>
          </w:rPr>
          <w:t>1</w:t>
        </w:r>
      </w:ins>
      <w:ins w:id="97" w:author="Samsung" w:date="2022-08-11T11:21:00Z">
        <w:r w:rsidRPr="00DE7A85">
          <w:rPr>
            <w:rFonts w:ascii="Times New Roman" w:eastAsia="SimSun" w:hAnsi="Times New Roman"/>
            <w:sz w:val="20"/>
            <w:szCs w:val="20"/>
            <w:lang w:val="en-GB"/>
          </w:rPr>
          <w:t>_</w:t>
        </w:r>
      </w:ins>
      <w:ins w:id="98" w:author="Samsung" w:date="2022-08-11T11:29:00Z">
        <w:r>
          <w:rPr>
            <w:rFonts w:ascii="Times New Roman" w:eastAsia="SimSun" w:hAnsi="Times New Roman"/>
            <w:sz w:val="20"/>
            <w:szCs w:val="20"/>
            <w:lang w:val="en-GB"/>
          </w:rPr>
          <w:t>2</w:t>
        </w:r>
      </w:ins>
      <w:ins w:id="99"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7D989545" w14:textId="77777777" w:rsidR="00B94B5D" w:rsidRPr="00DE7A85" w:rsidRDefault="00B94B5D" w:rsidP="00B94B5D">
      <w:pPr>
        <w:pStyle w:val="ListParagraph"/>
        <w:rPr>
          <w:ins w:id="100" w:author="Samsung" w:date="2022-08-11T11:21:00Z"/>
          <w:rFonts w:ascii="Times New Roman" w:eastAsia="SimSun" w:hAnsi="Times New Roman"/>
          <w:sz w:val="20"/>
          <w:szCs w:val="20"/>
          <w:lang w:val="en-GB"/>
        </w:rPr>
      </w:pPr>
    </w:p>
    <w:p w14:paraId="61A3671C" w14:textId="6E2ED1CF" w:rsidR="00B94B5D" w:rsidRPr="00DE7A85" w:rsidRDefault="00B94B5D" w:rsidP="00B94B5D">
      <w:pPr>
        <w:pStyle w:val="ListParagraph"/>
        <w:numPr>
          <w:ilvl w:val="0"/>
          <w:numId w:val="47"/>
        </w:numPr>
        <w:spacing w:after="180" w:line="240" w:lineRule="auto"/>
        <w:rPr>
          <w:ins w:id="101" w:author="Samsung" w:date="2022-08-11T11:21:00Z"/>
          <w:rFonts w:ascii="Times New Roman" w:eastAsia="SimSun" w:hAnsi="Times New Roman"/>
          <w:sz w:val="20"/>
          <w:szCs w:val="20"/>
          <w:lang w:val="en-GB"/>
        </w:rPr>
      </w:pPr>
      <w:ins w:id="102"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103" w:author="Samsung" w:date="2022-08-11T11:27:00Z">
        <w:r>
          <w:rPr>
            <w:rFonts w:ascii="Times New Roman" w:eastAsia="SimSun" w:hAnsi="Times New Roman"/>
            <w:sz w:val="20"/>
            <w:szCs w:val="20"/>
            <w:lang w:val="en-GB"/>
          </w:rPr>
          <w:t>1</w:t>
        </w:r>
      </w:ins>
      <w:ins w:id="104" w:author="Samsung" w:date="2022-08-11T11:21:00Z">
        <w:r w:rsidRPr="00DE7A85">
          <w:rPr>
            <w:rFonts w:ascii="Times New Roman" w:eastAsia="SimSun" w:hAnsi="Times New Roman"/>
            <w:sz w:val="20"/>
            <w:szCs w:val="20"/>
            <w:lang w:val="en-GB"/>
          </w:rPr>
          <w:t>_</w:t>
        </w:r>
      </w:ins>
      <w:ins w:id="105" w:author="Samsung" w:date="2022-08-11T11:29:00Z">
        <w:r>
          <w:rPr>
            <w:rFonts w:ascii="Times New Roman" w:eastAsia="SimSun" w:hAnsi="Times New Roman"/>
            <w:sz w:val="20"/>
            <w:szCs w:val="20"/>
            <w:lang w:val="en-GB"/>
          </w:rPr>
          <w:t>2</w:t>
        </w:r>
      </w:ins>
      <w:ins w:id="106" w:author="Samsung" w:date="2022-08-11T11:21:00Z">
        <w:r w:rsidRPr="00DE7A85">
          <w:rPr>
            <w:rFonts w:ascii="Times New Roman" w:eastAsia="SimSun" w:hAnsi="Times New Roman"/>
            <w:sz w:val="20"/>
            <w:szCs w:val="20"/>
            <w:lang w:val="en-GB"/>
          </w:rPr>
          <w:t xml:space="preserve"> carried by PDCCH on the primary cell based on a configuration provided by a first active DL BWP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107" w:author="Samsung" w:date="2022-08-11T11:27:00Z">
        <w:r>
          <w:rPr>
            <w:rFonts w:ascii="Times New Roman" w:eastAsia="SimSun" w:hAnsi="Times New Roman"/>
            <w:sz w:val="20"/>
            <w:szCs w:val="20"/>
            <w:lang w:val="en-GB"/>
          </w:rPr>
          <w:t>1</w:t>
        </w:r>
      </w:ins>
      <w:ins w:id="108" w:author="Samsung" w:date="2022-08-11T11:21:00Z">
        <w:r w:rsidRPr="00DE7A85">
          <w:rPr>
            <w:rFonts w:ascii="Times New Roman" w:eastAsia="SimSun" w:hAnsi="Times New Roman"/>
            <w:sz w:val="20"/>
            <w:szCs w:val="20"/>
            <w:lang w:val="en-GB"/>
          </w:rPr>
          <w:t>_</w:t>
        </w:r>
      </w:ins>
      <w:ins w:id="109" w:author="Samsung" w:date="2022-08-11T11:29:00Z">
        <w:r>
          <w:rPr>
            <w:rFonts w:ascii="Times New Roman" w:eastAsia="SimSun" w:hAnsi="Times New Roman"/>
            <w:sz w:val="20"/>
            <w:szCs w:val="20"/>
            <w:lang w:val="en-GB"/>
          </w:rPr>
          <w:t>2</w:t>
        </w:r>
      </w:ins>
      <w:ins w:id="110" w:author="Samsung" w:date="2022-08-11T11:21:00Z">
        <w:r w:rsidRPr="00DE7A85">
          <w:rPr>
            <w:rFonts w:ascii="Times New Roman" w:eastAsia="SimSun" w:hAnsi="Times New Roman"/>
            <w:sz w:val="20"/>
            <w:szCs w:val="20"/>
            <w:lang w:val="en-GB"/>
          </w:rPr>
          <w:t xml:space="preserve"> carried by PDCCH on the primary cell based on a configuration provided by a DL BWP </w:t>
        </w:r>
        <w:proofErr w:type="spellStart"/>
        <w:r w:rsidRPr="00DE7A85">
          <w:rPr>
            <w:rFonts w:ascii="Times New Roman" w:eastAsia="SimSun" w:hAnsi="Times New Roman"/>
            <w:i/>
            <w:iCs/>
            <w:sz w:val="20"/>
            <w:szCs w:val="20"/>
          </w:rPr>
          <w:t>firstWithinActiveTimeBWP</w:t>
        </w:r>
      </w:ins>
      <w:proofErr w:type="spellEnd"/>
      <w:ins w:id="111" w:author="Samsung" w:date="2022-08-12T14:20:00Z">
        <w:r w:rsidR="00095BDF" w:rsidRPr="00095BDF">
          <w:rPr>
            <w:rFonts w:ascii="Times New Roman" w:eastAsia="SimSun" w:hAnsi="Times New Roman"/>
            <w:i/>
            <w:iCs/>
            <w:sz w:val="20"/>
            <w:szCs w:val="20"/>
          </w:rPr>
          <w:t>-Id</w:t>
        </w:r>
      </w:ins>
      <w:ins w:id="112" w:author="Samsung" w:date="2022-08-11T11:21:00Z">
        <w:r w:rsidRPr="00DE7A85">
          <w:rPr>
            <w:rFonts w:ascii="Times New Roman" w:eastAsia="SimSun" w:hAnsi="Times New Roman"/>
            <w:sz w:val="20"/>
            <w:szCs w:val="20"/>
          </w:rPr>
          <w:t xml:space="preserve"> </w:t>
        </w:r>
        <w:r w:rsidRPr="00DE7A85">
          <w:rPr>
            <w:rFonts w:ascii="Times New Roman" w:eastAsia="SimSun" w:hAnsi="Times New Roman"/>
            <w:sz w:val="20"/>
            <w:szCs w:val="20"/>
            <w:lang w:val="en-GB"/>
          </w:rPr>
          <w:t xml:space="preserve">of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54B77E81" w14:textId="77777777" w:rsidR="00B94B5D" w:rsidRDefault="00B94B5D" w:rsidP="00B94B5D">
      <w:pPr>
        <w:rPr>
          <w:lang w:eastAsia="zh-CN"/>
        </w:rPr>
      </w:pPr>
    </w:p>
    <w:p w14:paraId="1E7CF2D5" w14:textId="77777777" w:rsidR="00B94B5D" w:rsidRDefault="00B94B5D" w:rsidP="00B94B5D">
      <w:pPr>
        <w:jc w:val="center"/>
      </w:pPr>
      <w:r>
        <w:t>&lt;omitted text&gt;</w:t>
      </w:r>
    </w:p>
    <w:p w14:paraId="5EB71178" w14:textId="77777777" w:rsidR="00D015E5" w:rsidRDefault="00D015E5" w:rsidP="00F156BF">
      <w:pPr>
        <w:jc w:val="center"/>
      </w:pPr>
      <w:bookmarkStart w:id="113" w:name="_GoBack"/>
      <w:bookmarkEnd w:id="113"/>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EA83B" w14:textId="77777777" w:rsidR="00E402A5" w:rsidRDefault="00E402A5">
      <w:r>
        <w:separator/>
      </w:r>
    </w:p>
  </w:endnote>
  <w:endnote w:type="continuationSeparator" w:id="0">
    <w:p w14:paraId="3DBCBE27" w14:textId="77777777" w:rsidR="00E402A5" w:rsidRDefault="00E4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920A7" w14:textId="77777777" w:rsidR="00E402A5" w:rsidRDefault="00E402A5">
      <w:r>
        <w:separator/>
      </w:r>
    </w:p>
  </w:footnote>
  <w:footnote w:type="continuationSeparator" w:id="0">
    <w:p w14:paraId="0386E3D9" w14:textId="77777777" w:rsidR="00E402A5" w:rsidRDefault="00E4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3"/>
  </w:num>
  <w:num w:numId="6">
    <w:abstractNumId w:val="6"/>
  </w:num>
  <w:num w:numId="7">
    <w:abstractNumId w:val="10"/>
  </w:num>
  <w:num w:numId="8">
    <w:abstractNumId w:val="30"/>
  </w:num>
  <w:num w:numId="9">
    <w:abstractNumId w:val="28"/>
  </w:num>
  <w:num w:numId="10">
    <w:abstractNumId w:val="8"/>
  </w:num>
  <w:num w:numId="11">
    <w:abstractNumId w:val="43"/>
  </w:num>
  <w:num w:numId="12">
    <w:abstractNumId w:val="31"/>
  </w:num>
  <w:num w:numId="13">
    <w:abstractNumId w:val="5"/>
  </w:num>
  <w:num w:numId="14">
    <w:abstractNumId w:val="3"/>
  </w:num>
  <w:num w:numId="15">
    <w:abstractNumId w:val="34"/>
  </w:num>
  <w:num w:numId="16">
    <w:abstractNumId w:val="33"/>
  </w:num>
  <w:num w:numId="17">
    <w:abstractNumId w:val="42"/>
  </w:num>
  <w:num w:numId="18">
    <w:abstractNumId w:val="19"/>
  </w:num>
  <w:num w:numId="19">
    <w:abstractNumId w:val="0"/>
  </w:num>
  <w:num w:numId="20">
    <w:abstractNumId w:val="32"/>
  </w:num>
  <w:num w:numId="21">
    <w:abstractNumId w:val="44"/>
  </w:num>
  <w:num w:numId="22">
    <w:abstractNumId w:val="21"/>
  </w:num>
  <w:num w:numId="23">
    <w:abstractNumId w:val="27"/>
  </w:num>
  <w:num w:numId="24">
    <w:abstractNumId w:val="24"/>
  </w:num>
  <w:num w:numId="25">
    <w:abstractNumId w:val="23"/>
  </w:num>
  <w:num w:numId="26">
    <w:abstractNumId w:val="17"/>
  </w:num>
  <w:num w:numId="27">
    <w:abstractNumId w:val="4"/>
  </w:num>
  <w:num w:numId="28">
    <w:abstractNumId w:val="45"/>
  </w:num>
  <w:num w:numId="29">
    <w:abstractNumId w:val="39"/>
  </w:num>
  <w:num w:numId="30">
    <w:abstractNumId w:val="11"/>
  </w:num>
  <w:num w:numId="31">
    <w:abstractNumId w:val="46"/>
  </w:num>
  <w:num w:numId="32">
    <w:abstractNumId w:val="20"/>
  </w:num>
  <w:num w:numId="33">
    <w:abstractNumId w:val="40"/>
  </w:num>
  <w:num w:numId="34">
    <w:abstractNumId w:val="15"/>
  </w:num>
  <w:num w:numId="35">
    <w:abstractNumId w:val="36"/>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41"/>
  </w:num>
  <w:num w:numId="40">
    <w:abstractNumId w:val="7"/>
  </w:num>
  <w:num w:numId="41">
    <w:abstractNumId w:val="9"/>
  </w:num>
  <w:num w:numId="42">
    <w:abstractNumId w:val="16"/>
  </w:num>
  <w:num w:numId="43">
    <w:abstractNumId w:val="35"/>
  </w:num>
  <w:num w:numId="44">
    <w:abstractNumId w:val="18"/>
  </w:num>
  <w:num w:numId="45">
    <w:abstractNumId w:val="29"/>
  </w:num>
  <w:num w:numId="46">
    <w:abstractNumId w:val="14"/>
  </w:num>
  <w:num w:numId="47">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5409"/>
    <w:rsid w:val="00305526"/>
    <w:rsid w:val="00307EF9"/>
    <w:rsid w:val="0031444F"/>
    <w:rsid w:val="00317DBD"/>
    <w:rsid w:val="00327FC4"/>
    <w:rsid w:val="00350063"/>
    <w:rsid w:val="00350FA6"/>
    <w:rsid w:val="003609EF"/>
    <w:rsid w:val="0036231A"/>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16C1"/>
    <w:rsid w:val="00412771"/>
    <w:rsid w:val="004157B6"/>
    <w:rsid w:val="00416E00"/>
    <w:rsid w:val="004242F1"/>
    <w:rsid w:val="004616B2"/>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14E1"/>
    <w:rsid w:val="005A6A02"/>
    <w:rsid w:val="005C5F60"/>
    <w:rsid w:val="005E1739"/>
    <w:rsid w:val="005E2C44"/>
    <w:rsid w:val="005E731D"/>
    <w:rsid w:val="005E7C34"/>
    <w:rsid w:val="006027E3"/>
    <w:rsid w:val="00606529"/>
    <w:rsid w:val="00621188"/>
    <w:rsid w:val="006257ED"/>
    <w:rsid w:val="0064410F"/>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222C5"/>
    <w:rsid w:val="007330AC"/>
    <w:rsid w:val="00760974"/>
    <w:rsid w:val="00775B7C"/>
    <w:rsid w:val="00783EF8"/>
    <w:rsid w:val="00792342"/>
    <w:rsid w:val="00793ACB"/>
    <w:rsid w:val="007977A8"/>
    <w:rsid w:val="007B25D5"/>
    <w:rsid w:val="007B512A"/>
    <w:rsid w:val="007C0AB1"/>
    <w:rsid w:val="007C2097"/>
    <w:rsid w:val="007C20DD"/>
    <w:rsid w:val="007C66F0"/>
    <w:rsid w:val="007D6A07"/>
    <w:rsid w:val="007E5EAD"/>
    <w:rsid w:val="007E68E2"/>
    <w:rsid w:val="007F24FC"/>
    <w:rsid w:val="007F7259"/>
    <w:rsid w:val="008040A8"/>
    <w:rsid w:val="0080785D"/>
    <w:rsid w:val="008161C0"/>
    <w:rsid w:val="0082371A"/>
    <w:rsid w:val="00825FB7"/>
    <w:rsid w:val="008279FA"/>
    <w:rsid w:val="00842B9B"/>
    <w:rsid w:val="00844974"/>
    <w:rsid w:val="008626E7"/>
    <w:rsid w:val="00870CA0"/>
    <w:rsid w:val="00870EE7"/>
    <w:rsid w:val="008863B9"/>
    <w:rsid w:val="008A0CFF"/>
    <w:rsid w:val="008A45A6"/>
    <w:rsid w:val="008A4936"/>
    <w:rsid w:val="008A79B5"/>
    <w:rsid w:val="008C4BF5"/>
    <w:rsid w:val="008D202B"/>
    <w:rsid w:val="008D281B"/>
    <w:rsid w:val="008F3789"/>
    <w:rsid w:val="008F686C"/>
    <w:rsid w:val="00901686"/>
    <w:rsid w:val="009148DE"/>
    <w:rsid w:val="00932A93"/>
    <w:rsid w:val="00933876"/>
    <w:rsid w:val="0093750D"/>
    <w:rsid w:val="00941E30"/>
    <w:rsid w:val="0094349C"/>
    <w:rsid w:val="00947ACD"/>
    <w:rsid w:val="009533F4"/>
    <w:rsid w:val="0095655F"/>
    <w:rsid w:val="009573AD"/>
    <w:rsid w:val="00963EF2"/>
    <w:rsid w:val="009777D9"/>
    <w:rsid w:val="00980689"/>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E06C2"/>
    <w:rsid w:val="00AE30C7"/>
    <w:rsid w:val="00B23416"/>
    <w:rsid w:val="00B258BB"/>
    <w:rsid w:val="00B32EB0"/>
    <w:rsid w:val="00B45608"/>
    <w:rsid w:val="00B513F4"/>
    <w:rsid w:val="00B63920"/>
    <w:rsid w:val="00B67B97"/>
    <w:rsid w:val="00B82BFF"/>
    <w:rsid w:val="00B84FA9"/>
    <w:rsid w:val="00B94B5D"/>
    <w:rsid w:val="00B968C8"/>
    <w:rsid w:val="00BA3EC5"/>
    <w:rsid w:val="00BA51D9"/>
    <w:rsid w:val="00BA6CE0"/>
    <w:rsid w:val="00BA7B6F"/>
    <w:rsid w:val="00BB2A39"/>
    <w:rsid w:val="00BB32C3"/>
    <w:rsid w:val="00BB5DFC"/>
    <w:rsid w:val="00BD279D"/>
    <w:rsid w:val="00BD69FD"/>
    <w:rsid w:val="00BD6BB8"/>
    <w:rsid w:val="00BD6C2F"/>
    <w:rsid w:val="00BF495B"/>
    <w:rsid w:val="00BF6799"/>
    <w:rsid w:val="00C13E8F"/>
    <w:rsid w:val="00C2011E"/>
    <w:rsid w:val="00C37ED8"/>
    <w:rsid w:val="00C40BA6"/>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15E5"/>
    <w:rsid w:val="00D03F9A"/>
    <w:rsid w:val="00D054B8"/>
    <w:rsid w:val="00D06D51"/>
    <w:rsid w:val="00D125F5"/>
    <w:rsid w:val="00D24991"/>
    <w:rsid w:val="00D3279E"/>
    <w:rsid w:val="00D50255"/>
    <w:rsid w:val="00D513BA"/>
    <w:rsid w:val="00D627FF"/>
    <w:rsid w:val="00D66520"/>
    <w:rsid w:val="00D66E59"/>
    <w:rsid w:val="00D76E72"/>
    <w:rsid w:val="00D80E28"/>
    <w:rsid w:val="00D82B8B"/>
    <w:rsid w:val="00D83701"/>
    <w:rsid w:val="00DA6E9C"/>
    <w:rsid w:val="00DC2E49"/>
    <w:rsid w:val="00DC4046"/>
    <w:rsid w:val="00DC4477"/>
    <w:rsid w:val="00DD5141"/>
    <w:rsid w:val="00DE03C8"/>
    <w:rsid w:val="00DE34CF"/>
    <w:rsid w:val="00DE7A85"/>
    <w:rsid w:val="00DF46F1"/>
    <w:rsid w:val="00E055E8"/>
    <w:rsid w:val="00E13F3D"/>
    <w:rsid w:val="00E22FAB"/>
    <w:rsid w:val="00E34898"/>
    <w:rsid w:val="00E402A5"/>
    <w:rsid w:val="00E423AC"/>
    <w:rsid w:val="00E4707F"/>
    <w:rsid w:val="00E47680"/>
    <w:rsid w:val="00E51918"/>
    <w:rsid w:val="00E8375A"/>
    <w:rsid w:val="00E84710"/>
    <w:rsid w:val="00E87F14"/>
    <w:rsid w:val="00E95708"/>
    <w:rsid w:val="00E95F4D"/>
    <w:rsid w:val="00E972A3"/>
    <w:rsid w:val="00EA462B"/>
    <w:rsid w:val="00EB09B7"/>
    <w:rsid w:val="00EB27FC"/>
    <w:rsid w:val="00EC51BB"/>
    <w:rsid w:val="00ED1E5B"/>
    <w:rsid w:val="00ED33A5"/>
    <w:rsid w:val="00ED3D74"/>
    <w:rsid w:val="00ED626C"/>
    <w:rsid w:val="00ED6C6A"/>
    <w:rsid w:val="00EE229C"/>
    <w:rsid w:val="00EE7D7C"/>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0">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0">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3FA13-3D55-44DB-A16C-F889034B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1225</Words>
  <Characters>6988</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Ebrahim2</cp:lastModifiedBy>
  <cp:revision>7</cp:revision>
  <cp:lastPrinted>1900-01-01T08:00:00Z</cp:lastPrinted>
  <dcterms:created xsi:type="dcterms:W3CDTF">2022-08-12T19:43:00Z</dcterms:created>
  <dcterms:modified xsi:type="dcterms:W3CDTF">2022-08-12T22:27:00Z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